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9757954" w:rsidR="0015728A" w:rsidRDefault="0015728A" w:rsidP="0050076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D54ED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36FD4">
        <w:rPr>
          <w:b/>
          <w:noProof/>
          <w:sz w:val="24"/>
        </w:rPr>
        <w:t>3587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34295FD1" w:rsidR="0015728A" w:rsidRDefault="0015728A" w:rsidP="0015728A">
      <w:pPr>
        <w:pStyle w:val="CRCoverPage"/>
        <w:outlineLvl w:val="0"/>
        <w:rPr>
          <w:b/>
          <w:noProof/>
          <w:sz w:val="24"/>
        </w:rPr>
      </w:pPr>
      <w:r>
        <w:rPr>
          <w:b/>
          <w:noProof/>
          <w:sz w:val="24"/>
        </w:rPr>
        <w:t xml:space="preserve">E-Meeting, </w:t>
      </w:r>
      <w:r w:rsidR="00D54ED2">
        <w:rPr>
          <w:b/>
          <w:noProof/>
          <w:sz w:val="24"/>
        </w:rPr>
        <w:t>12</w:t>
      </w:r>
      <w:r w:rsidRPr="00C45B67">
        <w:rPr>
          <w:b/>
          <w:noProof/>
          <w:sz w:val="24"/>
          <w:vertAlign w:val="superscript"/>
        </w:rPr>
        <w:t>th</w:t>
      </w:r>
      <w:r>
        <w:rPr>
          <w:b/>
          <w:noProof/>
          <w:sz w:val="24"/>
        </w:rPr>
        <w:t xml:space="preserve"> – </w:t>
      </w:r>
      <w:r w:rsidR="00D54ED2">
        <w:rPr>
          <w:b/>
          <w:noProof/>
          <w:sz w:val="24"/>
        </w:rPr>
        <w:t>20</w:t>
      </w:r>
      <w:r w:rsidRPr="00C45B67">
        <w:rPr>
          <w:b/>
          <w:noProof/>
          <w:sz w:val="24"/>
          <w:vertAlign w:val="superscript"/>
        </w:rPr>
        <w:t>th</w:t>
      </w:r>
      <w:r>
        <w:rPr>
          <w:b/>
          <w:noProof/>
          <w:sz w:val="24"/>
        </w:rPr>
        <w:t xml:space="preserve"> </w:t>
      </w:r>
      <w:r w:rsidR="00D54ED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5539B53" w:rsidR="000915B7" w:rsidRPr="000B61FB" w:rsidRDefault="00592A06" w:rsidP="003A6AAC">
            <w:pPr>
              <w:pStyle w:val="CRCoverPage"/>
              <w:spacing w:after="0"/>
              <w:jc w:val="right"/>
              <w:rPr>
                <w:b/>
                <w:sz w:val="28"/>
              </w:rPr>
            </w:pPr>
            <w:r w:rsidRPr="000B61FB">
              <w:rPr>
                <w:b/>
                <w:sz w:val="28"/>
              </w:rPr>
              <w:t>29.</w:t>
            </w:r>
            <w:r w:rsidR="000E7E92" w:rsidRPr="000B61FB">
              <w:rPr>
                <w:b/>
                <w:sz w:val="28"/>
              </w:rPr>
              <w:t>5</w:t>
            </w:r>
            <w:r w:rsidR="003A6AAC">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09D5D20" w:rsidR="000915B7" w:rsidRPr="000B61FB" w:rsidRDefault="00CA593B" w:rsidP="0073774F">
            <w:pPr>
              <w:pStyle w:val="CRCoverPage"/>
              <w:spacing w:after="0"/>
            </w:pPr>
            <w:r>
              <w:rPr>
                <w:b/>
                <w:sz w:val="28"/>
              </w:rPr>
              <w:t>0630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57623693" w:rsidR="000915B7" w:rsidRPr="000B61FB" w:rsidRDefault="005530CE">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109A9FB0" w:rsidR="000915B7" w:rsidRPr="000B61FB" w:rsidRDefault="00592A06" w:rsidP="009F6635">
            <w:pPr>
              <w:pStyle w:val="CRCoverPage"/>
              <w:spacing w:after="0"/>
              <w:jc w:val="center"/>
              <w:rPr>
                <w:sz w:val="28"/>
              </w:rPr>
            </w:pPr>
            <w:r w:rsidRPr="000B61FB">
              <w:rPr>
                <w:b/>
                <w:sz w:val="28"/>
              </w:rPr>
              <w:t>1</w:t>
            </w:r>
            <w:r w:rsidR="009F6635">
              <w:rPr>
                <w:b/>
                <w:sz w:val="28"/>
              </w:rPr>
              <w:t>7</w:t>
            </w:r>
            <w:r w:rsidRPr="000B61FB">
              <w:rPr>
                <w:b/>
                <w:sz w:val="28"/>
              </w:rPr>
              <w:t>.</w:t>
            </w:r>
            <w:r w:rsidR="009F6635">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AC1A6D4" w:rsidR="000915B7" w:rsidRPr="000B61FB" w:rsidRDefault="005D1C9F" w:rsidP="0049737F">
            <w:pPr>
              <w:pStyle w:val="CRCoverPage"/>
              <w:spacing w:after="0"/>
              <w:ind w:left="100"/>
              <w:rPr>
                <w:lang w:eastAsia="zh-CN"/>
              </w:rPr>
            </w:pPr>
            <w:r>
              <w:t>Support</w:t>
            </w:r>
            <w:r w:rsidR="004247ED" w:rsidRPr="004247ED">
              <w:t xml:space="preserve"> the update of notifUri for AnalyticsExposure API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3005C4A" w:rsidR="000915B7" w:rsidRPr="000B61FB" w:rsidRDefault="00910B42" w:rsidP="00EC3945">
            <w:pPr>
              <w:pStyle w:val="CRCoverPage"/>
              <w:spacing w:after="0"/>
              <w:ind w:left="100"/>
            </w:pPr>
            <w:r w:rsidRPr="001241FD">
              <w:t>eNA</w:t>
            </w:r>
            <w:r w:rsidR="003501B3">
              <w:t>, TEI17</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639B78EC" w:rsidR="000915B7" w:rsidRPr="000B61FB" w:rsidRDefault="00185D64" w:rsidP="00910B42">
            <w:pPr>
              <w:pStyle w:val="CRCoverPage"/>
              <w:spacing w:after="0"/>
              <w:ind w:left="100"/>
            </w:pPr>
            <w:r w:rsidRPr="000B61FB">
              <w:t>202</w:t>
            </w:r>
            <w:r w:rsidR="00737EE3">
              <w:t>2</w:t>
            </w:r>
            <w:r w:rsidRPr="000B61FB">
              <w:t>-</w:t>
            </w:r>
            <w:r w:rsidR="00910B42">
              <w:t>5</w:t>
            </w:r>
            <w:r w:rsidRPr="000B61FB">
              <w:t>-</w:t>
            </w:r>
            <w:r w:rsidR="00910B42">
              <w:t>5</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0811B800" w:rsidR="000915B7" w:rsidRPr="000B61FB" w:rsidRDefault="005530CE">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AAD66DC" w:rsidR="000915B7" w:rsidRPr="000B61FB" w:rsidRDefault="00185D64" w:rsidP="009F6635">
            <w:pPr>
              <w:pStyle w:val="CRCoverPage"/>
              <w:spacing w:after="0"/>
              <w:ind w:left="100"/>
            </w:pPr>
            <w:r w:rsidRPr="000B61FB">
              <w:t>Rel-1</w:t>
            </w:r>
            <w:r w:rsidR="009F6635">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1B11A52" w14:textId="712E7CC6" w:rsidR="005A4C01" w:rsidRDefault="003715E7" w:rsidP="00BB1704">
            <w:pPr>
              <w:pStyle w:val="CRCoverPage"/>
              <w:spacing w:after="0"/>
              <w:ind w:left="100"/>
            </w:pPr>
            <w:r>
              <w:t xml:space="preserve">notifUri might be updated by the AF during Analytics </w:t>
            </w:r>
            <w:r>
              <w:rPr>
                <w:rFonts w:hint="eastAsia"/>
                <w:lang w:eastAsia="zh-CN"/>
              </w:rPr>
              <w:t>Subscription</w:t>
            </w:r>
            <w:r>
              <w:rPr>
                <w:lang w:eastAsia="zh-CN"/>
              </w:rPr>
              <w:t xml:space="preserve"> modification, but the current specification does not support this update.</w:t>
            </w:r>
          </w:p>
          <w:p w14:paraId="5F47F12E" w14:textId="66E56757" w:rsidR="00BB1704" w:rsidRPr="008E6391" w:rsidRDefault="00BB1704" w:rsidP="00BB170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D00C5C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3E0F5A19" w14:textId="0BD8BD24" w:rsidR="00CF3B03" w:rsidRPr="00CF3B03" w:rsidRDefault="0049737F">
            <w:pPr>
              <w:pStyle w:val="CRCoverPage"/>
              <w:spacing w:after="0"/>
              <w:ind w:left="100"/>
              <w:rPr>
                <w:lang w:eastAsia="zh-CN"/>
              </w:rPr>
            </w:pPr>
            <w:r>
              <w:rPr>
                <w:lang w:eastAsia="zh-CN"/>
              </w:rPr>
              <w:t>Indicate the</w:t>
            </w:r>
            <w:r>
              <w:t xml:space="preserve"> notifUri is</w:t>
            </w:r>
            <w:r>
              <w:rPr>
                <w:lang w:eastAsia="zh-CN"/>
              </w:rPr>
              <w:t xml:space="preserve"> </w:t>
            </w:r>
            <w:r w:rsidRPr="0049737F">
              <w:rPr>
                <w:lang w:eastAsia="zh-CN"/>
              </w:rPr>
              <w:t>provided by the AF during creation/modification of the subscription</w:t>
            </w:r>
            <w:r>
              <w:rPr>
                <w:lang w:eastAsia="zh-CN"/>
              </w:rPr>
              <w:t>.</w:t>
            </w:r>
          </w:p>
          <w:p w14:paraId="5F47F134" w14:textId="54A8E5E8" w:rsidR="005A4C01" w:rsidRPr="00B528DD" w:rsidRDefault="005A4C01">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12985D43"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40C09D6" w:rsidR="000915B7" w:rsidRPr="000B61FB" w:rsidRDefault="0049737F" w:rsidP="003715E7">
            <w:pPr>
              <w:pStyle w:val="CRCoverPage"/>
              <w:spacing w:after="0"/>
              <w:ind w:left="100"/>
              <w:rPr>
                <w:lang w:eastAsia="zh-CN"/>
              </w:rPr>
            </w:pPr>
            <w:r>
              <w:rPr>
                <w:rFonts w:hint="eastAsia"/>
                <w:lang w:eastAsia="zh-CN"/>
              </w:rPr>
              <w:t xml:space="preserve">The </w:t>
            </w:r>
            <w:r w:rsidR="003715E7">
              <w:rPr>
                <w:lang w:eastAsia="zh-CN"/>
              </w:rPr>
              <w:t>update</w:t>
            </w:r>
            <w:r>
              <w:rPr>
                <w:rFonts w:hint="eastAsia"/>
                <w:lang w:eastAsia="zh-CN"/>
              </w:rPr>
              <w:t xml:space="preserve"> of </w:t>
            </w:r>
            <w:r>
              <w:t>notifUri is not supported.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37CB17E" w:rsidR="000915B7" w:rsidRPr="000B61FB" w:rsidRDefault="00CC25D6">
            <w:pPr>
              <w:pStyle w:val="CRCoverPage"/>
              <w:spacing w:after="0"/>
              <w:ind w:left="100"/>
              <w:rPr>
                <w:lang w:eastAsia="zh-CN"/>
              </w:rPr>
            </w:pPr>
            <w:r>
              <w:t>4.4.14.1, 5.6.2.2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596361C1" w:rsidR="000915B7" w:rsidRPr="000B61FB" w:rsidRDefault="00A6176A" w:rsidP="00E00B86">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D54ED2" w:rsidRDefault="000915B7" w:rsidP="00910B42">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90A95BB" w14:textId="77777777" w:rsidR="009F6635" w:rsidRDefault="009F6635" w:rsidP="009F6635">
      <w:pPr>
        <w:pStyle w:val="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97203135"/>
      <w:bookmarkStart w:id="12" w:name="_Toc20407550"/>
      <w:bookmarkStart w:id="13" w:name="_Toc36040359"/>
      <w:bookmarkStart w:id="14" w:name="_Toc45134250"/>
      <w:bookmarkStart w:id="15" w:name="_Toc51763448"/>
      <w:bookmarkStart w:id="16" w:name="_Toc59018708"/>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p>
    <w:p w14:paraId="561F0664" w14:textId="77777777" w:rsidR="009F6635" w:rsidRDefault="009F6635" w:rsidP="009F6635">
      <w:r>
        <w:t>The procedures are used by the AF to subscribe/unsubscribe to retrieve analytics information via NEF, and are used by the NEF to notify the AF about the requested analytics information as described in 3GPP TS 23.288 [29].</w:t>
      </w:r>
    </w:p>
    <w:p w14:paraId="7F4513E6" w14:textId="77777777" w:rsidR="009F6635" w:rsidRDefault="009F6635" w:rsidP="009F6635">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message shall include AnalyticsExposure</w:t>
      </w:r>
      <w:r>
        <w:rPr>
          <w:rFonts w:hint="eastAsia"/>
          <w:lang w:eastAsia="zh-CN"/>
        </w:rPr>
        <w:t>Sub</w:t>
      </w:r>
      <w:r>
        <w:rPr>
          <w:lang w:eastAsia="zh-CN"/>
        </w:rPr>
        <w:t xml:space="preserve">sc data structure as request body. </w:t>
      </w:r>
    </w:p>
    <w:p w14:paraId="18195C23" w14:textId="77777777" w:rsidR="009F6635" w:rsidRDefault="009F6635" w:rsidP="009F6635">
      <w:pPr>
        <w:rPr>
          <w:lang w:eastAsia="zh-CN"/>
        </w:rPr>
      </w:pPr>
      <w:r>
        <w:rPr>
          <w:lang w:eastAsia="zh-CN"/>
        </w:rPr>
        <w:t xml:space="preserve">The </w:t>
      </w:r>
      <w:r>
        <w:t>AnalyticsExposureSubsc</w:t>
      </w:r>
      <w:r>
        <w:rPr>
          <w:lang w:eastAsia="zh-CN"/>
        </w:rPr>
        <w:t xml:space="preserve"> data structure shall include: </w:t>
      </w:r>
    </w:p>
    <w:p w14:paraId="1FF06EAD" w14:textId="77777777" w:rsidR="009F6635" w:rsidRDefault="009F6635" w:rsidP="009F6635">
      <w:pPr>
        <w:pStyle w:val="B10"/>
      </w:pPr>
      <w:r>
        <w:t>-</w:t>
      </w:r>
      <w:r>
        <w:tab/>
        <w:t>an URI where to receive the requested notifications as "notifUri" attribute;</w:t>
      </w:r>
    </w:p>
    <w:p w14:paraId="65D2B305" w14:textId="77777777" w:rsidR="009F6635" w:rsidRDefault="009F6635" w:rsidP="009F6635">
      <w:pPr>
        <w:pStyle w:val="B10"/>
      </w:pPr>
      <w:r>
        <w:t>-</w:t>
      </w:r>
      <w:r>
        <w:tab/>
      </w:r>
      <w:r>
        <w:rPr>
          <w:noProof/>
        </w:rPr>
        <w:t>Notification Correlation Identifier assigned by the NF service consumer for the requested notifications as "notifId" attribute; and</w:t>
      </w:r>
    </w:p>
    <w:p w14:paraId="5F2AAE4A" w14:textId="77777777" w:rsidR="009F6635" w:rsidRDefault="009F6635" w:rsidP="009F6635">
      <w:pPr>
        <w:pStyle w:val="B10"/>
        <w:rPr>
          <w:noProof/>
        </w:rPr>
      </w:pPr>
      <w:r>
        <w:t>-</w:t>
      </w:r>
      <w:r>
        <w:tab/>
        <w:t>a description of the subscribed events as "</w:t>
      </w:r>
      <w:r>
        <w:rPr>
          <w:noProof/>
        </w:rPr>
        <w:t>analyEventsSubs" attribute that for each event shall include</w:t>
      </w:r>
    </w:p>
    <w:p w14:paraId="036D472B" w14:textId="77777777" w:rsidR="009F6635" w:rsidRDefault="009F6635" w:rsidP="009F6635">
      <w:pPr>
        <w:pStyle w:val="B2"/>
        <w:rPr>
          <w:noProof/>
        </w:rPr>
      </w:pPr>
      <w:r>
        <w:rPr>
          <w:noProof/>
        </w:rPr>
        <w:t>1)</w:t>
      </w:r>
      <w:r>
        <w:rPr>
          <w:noProof/>
        </w:rPr>
        <w:tab/>
        <w:t>an event identifier as "analyEvent" attribute.</w:t>
      </w:r>
    </w:p>
    <w:p w14:paraId="125000E2" w14:textId="77777777" w:rsidR="009F6635" w:rsidRDefault="009F6635" w:rsidP="009F6635">
      <w:pPr>
        <w:rPr>
          <w:lang w:eastAsia="zh-CN"/>
        </w:rPr>
      </w:pPr>
      <w:r>
        <w:rPr>
          <w:lang w:eastAsia="zh-CN"/>
        </w:rPr>
        <w:t xml:space="preserve">The </w:t>
      </w:r>
      <w:r>
        <w:t>AnalyticsExposureSubsc</w:t>
      </w:r>
      <w:r>
        <w:rPr>
          <w:lang w:eastAsia="zh-CN"/>
        </w:rPr>
        <w:t xml:space="preserve"> data structure </w:t>
      </w:r>
      <w:r>
        <w:rPr>
          <w:noProof/>
        </w:rPr>
        <w:t>may include:</w:t>
      </w:r>
    </w:p>
    <w:p w14:paraId="223EA3C9" w14:textId="77777777" w:rsidR="009F6635" w:rsidRDefault="009F6635" w:rsidP="009F6635">
      <w:pPr>
        <w:pStyle w:val="B10"/>
      </w:pPr>
      <w:r>
        <w:t>-</w:t>
      </w:r>
      <w:r>
        <w:tab/>
        <w:t>event reporting requirement information as "analyRepInfo" attribute, which applies for all events in a subscription and may contain the following attributes:</w:t>
      </w:r>
    </w:p>
    <w:p w14:paraId="581E2D03" w14:textId="77777777" w:rsidR="009F6635" w:rsidRDefault="009F6635" w:rsidP="009F6635">
      <w:pPr>
        <w:pStyle w:val="B2"/>
      </w:pPr>
      <w:r>
        <w:rPr>
          <w:lang w:eastAsia="zh-CN"/>
        </w:rPr>
        <w:t>1)</w:t>
      </w:r>
      <w:r>
        <w:rPr>
          <w:lang w:eastAsia="zh-CN"/>
        </w:rPr>
        <w:tab/>
      </w:r>
      <w:r>
        <w:t>event notification method (periodic, one time, on event detection) as "notifMethod" attribute;</w:t>
      </w:r>
    </w:p>
    <w:p w14:paraId="18B1A183" w14:textId="77777777" w:rsidR="009F6635" w:rsidRDefault="009F6635" w:rsidP="009F6635">
      <w:pPr>
        <w:pStyle w:val="B2"/>
        <w:rPr>
          <w:noProof/>
        </w:rPr>
      </w:pPr>
      <w:r>
        <w:rPr>
          <w:noProof/>
        </w:rPr>
        <w:t>2)</w:t>
      </w:r>
      <w:r>
        <w:rPr>
          <w:noProof/>
        </w:rPr>
        <w:tab/>
        <w:t xml:space="preserve">maximum Number of Reports as "maxReportNbr" attribute; </w:t>
      </w:r>
    </w:p>
    <w:p w14:paraId="718DD4C3" w14:textId="77777777" w:rsidR="009F6635" w:rsidRDefault="009F6635" w:rsidP="009F6635">
      <w:pPr>
        <w:pStyle w:val="B2"/>
        <w:rPr>
          <w:noProof/>
        </w:rPr>
      </w:pPr>
      <w:r>
        <w:rPr>
          <w:noProof/>
        </w:rPr>
        <w:t>3)</w:t>
      </w:r>
      <w:r>
        <w:rPr>
          <w:noProof/>
        </w:rPr>
        <w:tab/>
        <w:t>monitoring Duration as "monDur" attribute;</w:t>
      </w:r>
    </w:p>
    <w:p w14:paraId="69282331" w14:textId="77777777" w:rsidR="009F6635" w:rsidRDefault="009F6635" w:rsidP="009F6635">
      <w:pPr>
        <w:pStyle w:val="B2"/>
        <w:rPr>
          <w:noProof/>
        </w:rPr>
      </w:pPr>
      <w:r>
        <w:rPr>
          <w:noProof/>
        </w:rPr>
        <w:t>4)</w:t>
      </w:r>
      <w:r>
        <w:rPr>
          <w:noProof/>
        </w:rPr>
        <w:tab/>
        <w:t>repetition period for periodic reporting as "repPeriod" attribute;</w:t>
      </w:r>
    </w:p>
    <w:p w14:paraId="43DAED6F" w14:textId="77777777" w:rsidR="009F6635" w:rsidRDefault="009F6635" w:rsidP="009F6635">
      <w:pPr>
        <w:pStyle w:val="B2"/>
        <w:rPr>
          <w:noProof/>
        </w:rPr>
      </w:pPr>
      <w:r>
        <w:rPr>
          <w:noProof/>
        </w:rPr>
        <w:t>5)</w:t>
      </w:r>
      <w:r>
        <w:rPr>
          <w:noProof/>
        </w:rPr>
        <w:tab/>
        <w:t>immediate reporting indication as "immRep" attribute;</w:t>
      </w:r>
    </w:p>
    <w:p w14:paraId="40D3A4F9" w14:textId="77777777" w:rsidR="009F6635" w:rsidRDefault="009F6635" w:rsidP="009F6635">
      <w:pPr>
        <w:pStyle w:val="B2"/>
        <w:rPr>
          <w:noProof/>
        </w:rPr>
      </w:pPr>
      <w:r>
        <w:rPr>
          <w:noProof/>
        </w:rPr>
        <w:t>6)</w:t>
      </w:r>
      <w:r>
        <w:rPr>
          <w:noProof/>
        </w:rPr>
        <w:tab/>
        <w:t xml:space="preserve">sampling ratio as "sampRatio" attribute; </w:t>
      </w:r>
    </w:p>
    <w:p w14:paraId="126CC2A5" w14:textId="77777777" w:rsidR="009F6635" w:rsidRDefault="009F6635" w:rsidP="009F6635">
      <w:pPr>
        <w:pStyle w:val="B2"/>
        <w:rPr>
          <w:noProof/>
        </w:rPr>
      </w:pPr>
      <w:r>
        <w:rPr>
          <w:noProof/>
        </w:rPr>
        <w:t>7)</w:t>
      </w:r>
      <w:r>
        <w:rPr>
          <w:noProof/>
        </w:rPr>
        <w:tab/>
        <w:t xml:space="preserve">group reporting guard time as "grpRepTime" attribute. </w:t>
      </w:r>
    </w:p>
    <w:p w14:paraId="7173F3C7" w14:textId="77777777" w:rsidR="009F6635" w:rsidRDefault="009F6635" w:rsidP="009F6635">
      <w:pPr>
        <w:pStyle w:val="B2"/>
        <w:ind w:left="0" w:firstLine="0"/>
        <w:rPr>
          <w:noProof/>
        </w:rPr>
      </w:pPr>
      <w:r>
        <w:rPr>
          <w:noProof/>
          <w:lang w:eastAsia="zh-CN"/>
        </w:rPr>
        <w:t>Each AnalyticsEventSubsc data structure may include:</w:t>
      </w:r>
    </w:p>
    <w:p w14:paraId="085C1035" w14:textId="77777777" w:rsidR="009F6635" w:rsidRDefault="009F6635" w:rsidP="009F6635">
      <w:pPr>
        <w:pStyle w:val="B2"/>
        <w:ind w:left="568"/>
        <w:rPr>
          <w:noProof/>
        </w:rPr>
      </w:pPr>
      <w:r>
        <w:rPr>
          <w:noProof/>
        </w:rPr>
        <w:t>-</w:t>
      </w:r>
      <w:r>
        <w:rPr>
          <w:noProof/>
        </w:rPr>
        <w:tab/>
        <w:t>event specific filters via the "analyEventFilter" attribute; and</w:t>
      </w:r>
    </w:p>
    <w:p w14:paraId="4EE67EEB" w14:textId="77777777" w:rsidR="009F6635" w:rsidRDefault="009F6635" w:rsidP="009F6635">
      <w:pPr>
        <w:pStyle w:val="B10"/>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 xml:space="preserve">: </w:t>
      </w:r>
    </w:p>
    <w:p w14:paraId="7B9FEA04" w14:textId="77777777" w:rsidR="009F6635" w:rsidRDefault="009F6635" w:rsidP="009F6635">
      <w:pPr>
        <w:pStyle w:val="B2"/>
        <w:ind w:left="285" w:firstLine="283"/>
        <w:rPr>
          <w:noProof/>
        </w:rPr>
      </w:pPr>
      <w:r>
        <w:rPr>
          <w:noProof/>
        </w:rPr>
        <w:t>1)</w:t>
      </w:r>
      <w:r>
        <w:rPr>
          <w:noProof/>
        </w:rPr>
        <w:tab/>
        <w:t>identification of an individual UE via a "gpsi" attribute; or</w:t>
      </w:r>
    </w:p>
    <w:p w14:paraId="40E183D4" w14:textId="77777777" w:rsidR="009F6635" w:rsidRDefault="009F6635" w:rsidP="009F6635">
      <w:pPr>
        <w:pStyle w:val="B2"/>
        <w:ind w:left="285" w:firstLine="282"/>
        <w:rPr>
          <w:noProof/>
        </w:rPr>
      </w:pPr>
      <w:r>
        <w:rPr>
          <w:noProof/>
        </w:rPr>
        <w:t>2)</w:t>
      </w:r>
      <w:r>
        <w:rPr>
          <w:noProof/>
        </w:rPr>
        <w:tab/>
        <w:t>identification of a group of UE(s) via a "exterGroupId" attribute; or</w:t>
      </w:r>
    </w:p>
    <w:p w14:paraId="268B36E8" w14:textId="77777777" w:rsidR="009F6635" w:rsidRDefault="009F6635" w:rsidP="009F6635">
      <w:pPr>
        <w:pStyle w:val="B2"/>
        <w:ind w:left="285" w:firstLine="282"/>
      </w:pPr>
      <w:r>
        <w:t>3)</w:t>
      </w:r>
      <w:r>
        <w:tab/>
        <w:t>identification of any UE via the "anyUeInd" attribute.</w:t>
      </w:r>
    </w:p>
    <w:p w14:paraId="45C6226B" w14:textId="77777777" w:rsidR="009F6635" w:rsidRDefault="009F6635" w:rsidP="009F6635">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5D234F4A" w14:textId="77777777" w:rsidR="009F6635" w:rsidRDefault="009F6635" w:rsidP="009F6635">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2EA5C3B8" w14:textId="77777777" w:rsidR="009F6635" w:rsidRDefault="009F6635" w:rsidP="009F6635">
      <w:r>
        <w:rPr>
          <w:lang w:eastAsia="zh-CN"/>
        </w:rPr>
        <w:t>Upon receipt of the HTTP request from the AF, if the AF is authorized, the NEF shall interact with the NWDAF to subscribe to, modify or cancel the subscription to the analytics information by using the Nnwdaf_EventsSubscription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proper error status code.</w:t>
      </w:r>
    </w:p>
    <w:p w14:paraId="28522AA9" w14:textId="77777777" w:rsidR="009F6635" w:rsidRDefault="009F6635" w:rsidP="009F6635">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33B4D70" w14:textId="77777777" w:rsidR="009F6635" w:rsidRDefault="009F6635" w:rsidP="009F6635">
      <w:pPr>
        <w:pStyle w:val="B10"/>
      </w:pPr>
      <w:r>
        <w:lastRenderedPageBreak/>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4516BCCB" w14:textId="77777777" w:rsidR="009F6635" w:rsidRDefault="009F6635" w:rsidP="009F6635">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w:t>
      </w:r>
    </w:p>
    <w:p w14:paraId="1455A25F" w14:textId="77777777" w:rsidR="009F6635" w:rsidRDefault="009F6635" w:rsidP="009F6635">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3442DC32" w14:textId="77777777" w:rsidR="009F6635" w:rsidRDefault="009F6635" w:rsidP="009F6635">
      <w:pPr>
        <w:rPr>
          <w:rFonts w:eastAsia="等线"/>
        </w:rPr>
      </w:pPr>
      <w:r>
        <w:rPr>
          <w:rFonts w:eastAsia="等线"/>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04064129" w14:textId="59E03874" w:rsidR="009F6635" w:rsidRDefault="009F6635" w:rsidP="009F6635">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w:t>
      </w:r>
      <w:ins w:id="17" w:author="zte" w:date="2022-04-26T17:23:00Z">
        <w:r>
          <w:t>/modification</w:t>
        </w:r>
      </w:ins>
      <w:r>
        <w:t xml:space="preserve"> of the Individual Analytics Exposure Subscription.</w:t>
      </w:r>
      <w:r>
        <w:rPr>
          <w:noProof/>
        </w:rPr>
        <w:t xml:space="preserve"> </w:t>
      </w:r>
      <w:r>
        <w:t>Upon receipt of the analytics event notification, the AF shall respond with a "204 No Content" status code to confirm the received notification.</w:t>
      </w:r>
    </w:p>
    <w:p w14:paraId="71632BBC" w14:textId="77777777" w:rsidR="009F6635" w:rsidRPr="009F6635" w:rsidRDefault="009F6635" w:rsidP="002C4182"/>
    <w:p w14:paraId="7163C41C" w14:textId="0BEE2BCF" w:rsidR="005A4C01" w:rsidRPr="000B61FB" w:rsidRDefault="005A4C01" w:rsidP="005A4C0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209A91" w14:textId="77777777" w:rsidR="00CC25D6" w:rsidRDefault="00CC25D6" w:rsidP="00CC25D6">
      <w:pPr>
        <w:pStyle w:val="4"/>
      </w:pPr>
      <w:bookmarkStart w:id="18" w:name="_Toc28013441"/>
      <w:bookmarkStart w:id="19" w:name="_Toc36040197"/>
      <w:bookmarkStart w:id="20" w:name="_Toc44692814"/>
      <w:bookmarkStart w:id="21" w:name="_Toc45134275"/>
      <w:bookmarkStart w:id="22" w:name="_Toc49607339"/>
      <w:bookmarkStart w:id="23" w:name="_Toc51763311"/>
      <w:bookmarkStart w:id="24" w:name="_Toc58849448"/>
      <w:bookmarkStart w:id="25" w:name="_Toc59018418"/>
      <w:bookmarkStart w:id="26" w:name="_Toc68169417"/>
      <w:bookmarkStart w:id="27" w:name="_Toc83224895"/>
      <w:r>
        <w:t>5.6.2.2</w:t>
      </w:r>
      <w:r>
        <w:tab/>
        <w:t>Event Notification</w:t>
      </w:r>
      <w:bookmarkEnd w:id="18"/>
      <w:bookmarkEnd w:id="19"/>
      <w:bookmarkEnd w:id="20"/>
      <w:bookmarkEnd w:id="21"/>
      <w:bookmarkEnd w:id="22"/>
      <w:bookmarkEnd w:id="23"/>
      <w:bookmarkEnd w:id="24"/>
      <w:bookmarkEnd w:id="25"/>
      <w:bookmarkEnd w:id="26"/>
      <w:bookmarkEnd w:id="27"/>
    </w:p>
    <w:p w14:paraId="66D6A54F" w14:textId="77777777" w:rsidR="00CC25D6" w:rsidRDefault="00CC25D6" w:rsidP="00CC25D6">
      <w:pPr>
        <w:rPr>
          <w:rFonts w:ascii="Arial" w:hAnsi="Arial" w:cs="Arial"/>
        </w:rPr>
      </w:pPr>
      <w:r>
        <w:t>The Callback URI</w:t>
      </w:r>
      <w:r>
        <w:rPr>
          <w:rFonts w:ascii="Arial" w:hAnsi="Arial"/>
          <w:b/>
          <w:sz w:val="18"/>
        </w:rPr>
        <w:t xml:space="preserve"> </w:t>
      </w:r>
      <w:r>
        <w:rPr>
          <w:b/>
          <w:noProof/>
        </w:rPr>
        <w:t>"</w:t>
      </w:r>
      <w:r>
        <w:rPr>
          <w:rFonts w:ascii="Arial" w:hAnsi="Arial"/>
          <w:b/>
          <w:sz w:val="18"/>
        </w:rPr>
        <w:t>{</w:t>
      </w:r>
      <w:r>
        <w:rPr>
          <w:b/>
        </w:rPr>
        <w:t>notifUri</w:t>
      </w:r>
      <w:r>
        <w:rPr>
          <w:rFonts w:ascii="Arial" w:hAnsi="Arial"/>
          <w:b/>
          <w:sz w:val="18"/>
        </w:rPr>
        <w:t>}</w:t>
      </w:r>
      <w:r>
        <w:rPr>
          <w:b/>
          <w:noProof/>
        </w:rPr>
        <w:t>"</w:t>
      </w:r>
      <w:r>
        <w:rPr>
          <w:noProof/>
        </w:rPr>
        <w:t xml:space="preserve"> shall be used with</w:t>
      </w:r>
      <w:r>
        <w:t xml:space="preserve"> the callback URI variables defined in table 5.6.2.2-1</w:t>
      </w:r>
      <w:r>
        <w:rPr>
          <w:rFonts w:ascii="Arial" w:hAnsi="Arial" w:cs="Arial"/>
        </w:rPr>
        <w:t>.</w:t>
      </w:r>
    </w:p>
    <w:p w14:paraId="5390B29F" w14:textId="77777777" w:rsidR="00CC25D6" w:rsidRDefault="00CC25D6" w:rsidP="00CC25D6">
      <w:pPr>
        <w:pStyle w:val="TH"/>
        <w:rPr>
          <w:rFonts w:cs="Arial"/>
        </w:rPr>
      </w:pPr>
      <w:r>
        <w:t xml:space="preserve">Table 5.6.2.2-1: Callback 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25D6" w14:paraId="02E9A19B" w14:textId="77777777" w:rsidTr="00C64C5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215F51" w14:textId="77777777" w:rsidR="00CC25D6" w:rsidRDefault="00CC25D6" w:rsidP="00C64C5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52934C" w14:textId="77777777" w:rsidR="00CC25D6" w:rsidRDefault="00CC25D6" w:rsidP="00C64C59">
            <w:pPr>
              <w:pStyle w:val="TAH"/>
            </w:pPr>
            <w:r>
              <w:t>Definition</w:t>
            </w:r>
          </w:p>
        </w:tc>
      </w:tr>
      <w:tr w:rsidR="00CC25D6" w14:paraId="5EAC7924" w14:textId="77777777" w:rsidTr="00C64C5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E9665D" w14:textId="77777777" w:rsidR="00CC25D6" w:rsidRDefault="00CC25D6" w:rsidP="00C64C59">
            <w:pPr>
              <w:pStyle w:val="TF"/>
              <w:keepNext/>
              <w:spacing w:after="0"/>
              <w:jc w:val="left"/>
              <w:rPr>
                <w:b w:val="0"/>
              </w:rPr>
            </w:pPr>
            <w:r>
              <w:rPr>
                <w:b w:val="0"/>
                <w:sz w:val="18"/>
              </w:rPr>
              <w:t>notifUri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08DA53" w14:textId="05142FD2" w:rsidR="00CC25D6" w:rsidRDefault="00CC25D6" w:rsidP="00C64C59">
            <w:pPr>
              <w:pStyle w:val="TF"/>
              <w:keepNext/>
              <w:spacing w:after="0"/>
              <w:jc w:val="left"/>
              <w:rPr>
                <w:b w:val="0"/>
                <w:sz w:val="18"/>
                <w:szCs w:val="18"/>
              </w:rPr>
            </w:pPr>
            <w:r>
              <w:rPr>
                <w:b w:val="0"/>
                <w:sz w:val="18"/>
              </w:rPr>
              <w:t>Callback reference provided by the AF during creation</w:t>
            </w:r>
            <w:ins w:id="28" w:author="zte" w:date="2022-04-26T17:08:00Z">
              <w:r w:rsidRPr="00046A25">
                <w:rPr>
                  <w:b w:val="0"/>
                  <w:sz w:val="18"/>
                </w:rPr>
                <w:t>/modification</w:t>
              </w:r>
            </w:ins>
            <w:r>
              <w:rPr>
                <w:b w:val="0"/>
                <w:sz w:val="18"/>
              </w:rPr>
              <w:t xml:space="preserve"> of the subscription within the AnalyticsExposureSubsc data type as defined in Table 5.6.3.3.2-1.</w:t>
            </w:r>
          </w:p>
        </w:tc>
      </w:tr>
    </w:tbl>
    <w:p w14:paraId="4E692014" w14:textId="77777777" w:rsidR="00EC3945" w:rsidRDefault="00EC3945" w:rsidP="00EC3945"/>
    <w:bookmarkEnd w:id="12"/>
    <w:bookmarkEnd w:id="13"/>
    <w:bookmarkEnd w:id="14"/>
    <w:bookmarkEnd w:id="15"/>
    <w:bookmarkEnd w:id="16"/>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05A4D" w14:textId="77777777" w:rsidR="00251C0B" w:rsidRDefault="00251C0B">
      <w:r>
        <w:separator/>
      </w:r>
    </w:p>
  </w:endnote>
  <w:endnote w:type="continuationSeparator" w:id="0">
    <w:p w14:paraId="1B06DE70" w14:textId="77777777" w:rsidR="00251C0B" w:rsidRDefault="0025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78855" w14:textId="77777777" w:rsidR="00251C0B" w:rsidRDefault="00251C0B">
      <w:r>
        <w:separator/>
      </w:r>
    </w:p>
  </w:footnote>
  <w:footnote w:type="continuationSeparator" w:id="0">
    <w:p w14:paraId="18F8A31B" w14:textId="77777777" w:rsidR="00251C0B" w:rsidRDefault="00251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50076A" w:rsidRDefault="0050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50076A" w:rsidRDefault="005007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50076A" w:rsidRDefault="005007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50076A" w:rsidRDefault="005007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6BD5"/>
    <w:rsid w:val="00034D66"/>
    <w:rsid w:val="00042B6F"/>
    <w:rsid w:val="00062941"/>
    <w:rsid w:val="00066ABC"/>
    <w:rsid w:val="00076773"/>
    <w:rsid w:val="000915B7"/>
    <w:rsid w:val="00093F42"/>
    <w:rsid w:val="00096A3D"/>
    <w:rsid w:val="000A15BE"/>
    <w:rsid w:val="000B61FB"/>
    <w:rsid w:val="000B67EA"/>
    <w:rsid w:val="000C444E"/>
    <w:rsid w:val="000E7E92"/>
    <w:rsid w:val="001055F1"/>
    <w:rsid w:val="001056C6"/>
    <w:rsid w:val="00111D3A"/>
    <w:rsid w:val="00121B47"/>
    <w:rsid w:val="001403B0"/>
    <w:rsid w:val="0015728A"/>
    <w:rsid w:val="001776D5"/>
    <w:rsid w:val="00184FCE"/>
    <w:rsid w:val="00185D64"/>
    <w:rsid w:val="0019110C"/>
    <w:rsid w:val="001B286E"/>
    <w:rsid w:val="001C1F41"/>
    <w:rsid w:val="001D7BF4"/>
    <w:rsid w:val="001E0DC3"/>
    <w:rsid w:val="001E2423"/>
    <w:rsid w:val="001F20D9"/>
    <w:rsid w:val="0021194E"/>
    <w:rsid w:val="0022181A"/>
    <w:rsid w:val="0022599B"/>
    <w:rsid w:val="002262A6"/>
    <w:rsid w:val="002316ED"/>
    <w:rsid w:val="00240789"/>
    <w:rsid w:val="00243BFC"/>
    <w:rsid w:val="00251C0B"/>
    <w:rsid w:val="0026472A"/>
    <w:rsid w:val="00270FAF"/>
    <w:rsid w:val="00276912"/>
    <w:rsid w:val="00282711"/>
    <w:rsid w:val="002B1AAD"/>
    <w:rsid w:val="002C4182"/>
    <w:rsid w:val="002E5227"/>
    <w:rsid w:val="00305A69"/>
    <w:rsid w:val="00316021"/>
    <w:rsid w:val="00327C45"/>
    <w:rsid w:val="0034295A"/>
    <w:rsid w:val="003501B3"/>
    <w:rsid w:val="00353B37"/>
    <w:rsid w:val="00354E40"/>
    <w:rsid w:val="003636F4"/>
    <w:rsid w:val="003715E7"/>
    <w:rsid w:val="003A6AAC"/>
    <w:rsid w:val="003F06AE"/>
    <w:rsid w:val="003F13FF"/>
    <w:rsid w:val="0040439F"/>
    <w:rsid w:val="00413910"/>
    <w:rsid w:val="00423D9D"/>
    <w:rsid w:val="004247ED"/>
    <w:rsid w:val="0043766B"/>
    <w:rsid w:val="00440CE3"/>
    <w:rsid w:val="00450B31"/>
    <w:rsid w:val="004529C3"/>
    <w:rsid w:val="00457152"/>
    <w:rsid w:val="00482F07"/>
    <w:rsid w:val="0049431C"/>
    <w:rsid w:val="0049737F"/>
    <w:rsid w:val="004F2E82"/>
    <w:rsid w:val="0050076A"/>
    <w:rsid w:val="005530CE"/>
    <w:rsid w:val="005564B2"/>
    <w:rsid w:val="00563999"/>
    <w:rsid w:val="0059170F"/>
    <w:rsid w:val="00592A06"/>
    <w:rsid w:val="005A4C01"/>
    <w:rsid w:val="005C2AFA"/>
    <w:rsid w:val="005C79D8"/>
    <w:rsid w:val="005C7C7C"/>
    <w:rsid w:val="005D1C9F"/>
    <w:rsid w:val="00610A36"/>
    <w:rsid w:val="00650E7F"/>
    <w:rsid w:val="006514C2"/>
    <w:rsid w:val="00657B2D"/>
    <w:rsid w:val="00673014"/>
    <w:rsid w:val="006A45E7"/>
    <w:rsid w:val="006B2ECF"/>
    <w:rsid w:val="006F46E0"/>
    <w:rsid w:val="00703565"/>
    <w:rsid w:val="00704F3C"/>
    <w:rsid w:val="00717DB2"/>
    <w:rsid w:val="007276DB"/>
    <w:rsid w:val="0073774F"/>
    <w:rsid w:val="00737EE3"/>
    <w:rsid w:val="00743397"/>
    <w:rsid w:val="00753C4C"/>
    <w:rsid w:val="00761CB9"/>
    <w:rsid w:val="00775F51"/>
    <w:rsid w:val="00783BBF"/>
    <w:rsid w:val="00785313"/>
    <w:rsid w:val="007B1279"/>
    <w:rsid w:val="007B5726"/>
    <w:rsid w:val="007C1DDF"/>
    <w:rsid w:val="007D2A31"/>
    <w:rsid w:val="007F1A9C"/>
    <w:rsid w:val="007F7A7D"/>
    <w:rsid w:val="00810387"/>
    <w:rsid w:val="00823F39"/>
    <w:rsid w:val="008414DA"/>
    <w:rsid w:val="00872DCC"/>
    <w:rsid w:val="00885C3E"/>
    <w:rsid w:val="00893A10"/>
    <w:rsid w:val="008A294B"/>
    <w:rsid w:val="008B02B5"/>
    <w:rsid w:val="008B2A92"/>
    <w:rsid w:val="008C1FC7"/>
    <w:rsid w:val="008D04F9"/>
    <w:rsid w:val="008D4481"/>
    <w:rsid w:val="008E6391"/>
    <w:rsid w:val="00904F10"/>
    <w:rsid w:val="00906F96"/>
    <w:rsid w:val="00910B42"/>
    <w:rsid w:val="00942A7D"/>
    <w:rsid w:val="00962250"/>
    <w:rsid w:val="00972309"/>
    <w:rsid w:val="00976E6E"/>
    <w:rsid w:val="009805F6"/>
    <w:rsid w:val="009853C9"/>
    <w:rsid w:val="009869C2"/>
    <w:rsid w:val="009A278C"/>
    <w:rsid w:val="009B12C9"/>
    <w:rsid w:val="009C6BB3"/>
    <w:rsid w:val="009E3EAD"/>
    <w:rsid w:val="009F6635"/>
    <w:rsid w:val="00A05779"/>
    <w:rsid w:val="00A260D3"/>
    <w:rsid w:val="00A42A46"/>
    <w:rsid w:val="00A462D0"/>
    <w:rsid w:val="00A5167A"/>
    <w:rsid w:val="00A6176A"/>
    <w:rsid w:val="00A65E27"/>
    <w:rsid w:val="00A71ABC"/>
    <w:rsid w:val="00A84CDF"/>
    <w:rsid w:val="00A865AB"/>
    <w:rsid w:val="00A92B00"/>
    <w:rsid w:val="00AB5199"/>
    <w:rsid w:val="00AB7913"/>
    <w:rsid w:val="00AC5758"/>
    <w:rsid w:val="00AD025A"/>
    <w:rsid w:val="00AF7AC4"/>
    <w:rsid w:val="00B12913"/>
    <w:rsid w:val="00B36FD4"/>
    <w:rsid w:val="00B45591"/>
    <w:rsid w:val="00B528DD"/>
    <w:rsid w:val="00B653B8"/>
    <w:rsid w:val="00B772DF"/>
    <w:rsid w:val="00B91B4F"/>
    <w:rsid w:val="00BA2B28"/>
    <w:rsid w:val="00BA3B25"/>
    <w:rsid w:val="00BB1704"/>
    <w:rsid w:val="00BB3EE8"/>
    <w:rsid w:val="00BC19E4"/>
    <w:rsid w:val="00BC6400"/>
    <w:rsid w:val="00BD1F8D"/>
    <w:rsid w:val="00BE0EF1"/>
    <w:rsid w:val="00BF0689"/>
    <w:rsid w:val="00C30BD7"/>
    <w:rsid w:val="00C5113E"/>
    <w:rsid w:val="00C52B85"/>
    <w:rsid w:val="00C87D4F"/>
    <w:rsid w:val="00CA0D65"/>
    <w:rsid w:val="00CA4564"/>
    <w:rsid w:val="00CA593B"/>
    <w:rsid w:val="00CB12C5"/>
    <w:rsid w:val="00CB5340"/>
    <w:rsid w:val="00CC0091"/>
    <w:rsid w:val="00CC0A82"/>
    <w:rsid w:val="00CC25D6"/>
    <w:rsid w:val="00CF2ACE"/>
    <w:rsid w:val="00CF3B03"/>
    <w:rsid w:val="00CF48AF"/>
    <w:rsid w:val="00D028AB"/>
    <w:rsid w:val="00D13068"/>
    <w:rsid w:val="00D23A50"/>
    <w:rsid w:val="00D34E38"/>
    <w:rsid w:val="00D37A21"/>
    <w:rsid w:val="00D54ED2"/>
    <w:rsid w:val="00D57856"/>
    <w:rsid w:val="00D625DE"/>
    <w:rsid w:val="00D75BBF"/>
    <w:rsid w:val="00D86405"/>
    <w:rsid w:val="00D95A6A"/>
    <w:rsid w:val="00DC2BBB"/>
    <w:rsid w:val="00DD0C2B"/>
    <w:rsid w:val="00DD7D02"/>
    <w:rsid w:val="00DF165D"/>
    <w:rsid w:val="00E00B86"/>
    <w:rsid w:val="00E03108"/>
    <w:rsid w:val="00E209A5"/>
    <w:rsid w:val="00E26D23"/>
    <w:rsid w:val="00E516D8"/>
    <w:rsid w:val="00E861DB"/>
    <w:rsid w:val="00E97609"/>
    <w:rsid w:val="00EA01EA"/>
    <w:rsid w:val="00EB6725"/>
    <w:rsid w:val="00EC3945"/>
    <w:rsid w:val="00ED6BBF"/>
    <w:rsid w:val="00F01F9B"/>
    <w:rsid w:val="00F03F60"/>
    <w:rsid w:val="00F05559"/>
    <w:rsid w:val="00F06477"/>
    <w:rsid w:val="00F070C7"/>
    <w:rsid w:val="00F16221"/>
    <w:rsid w:val="00F1634C"/>
    <w:rsid w:val="00F44781"/>
    <w:rsid w:val="00F46093"/>
    <w:rsid w:val="00F55EEA"/>
    <w:rsid w:val="00F974A1"/>
    <w:rsid w:val="00FA4ACC"/>
    <w:rsid w:val="00FC50EF"/>
    <w:rsid w:val="00FD016F"/>
    <w:rsid w:val="00FD5175"/>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qFormat/>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3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 w:type="character" w:customStyle="1" w:styleId="Char2">
    <w:name w:val="文档结构图 Char"/>
    <w:link w:val="af0"/>
    <w:rsid w:val="008A294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294B"/>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B1">
    <w:name w:val="B1+"/>
    <w:basedOn w:val="B10"/>
    <w:rsid w:val="008A294B"/>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A294B"/>
    <w:rPr>
      <w:color w:val="808080"/>
      <w:shd w:val="clear" w:color="auto" w:fill="E6E6E6"/>
    </w:rPr>
  </w:style>
  <w:style w:type="character" w:styleId="af5">
    <w:name w:val="Emphasis"/>
    <w:qFormat/>
    <w:rsid w:val="008A294B"/>
    <w:rPr>
      <w:i/>
      <w:iCs/>
    </w:rPr>
  </w:style>
  <w:style w:type="character" w:customStyle="1" w:styleId="UnresolvedMention1">
    <w:name w:val="Unresolved Mention1"/>
    <w:uiPriority w:val="99"/>
    <w:semiHidden/>
    <w:unhideWhenUsed/>
    <w:rsid w:val="008A294B"/>
    <w:rPr>
      <w:color w:val="605E5C"/>
      <w:shd w:val="clear" w:color="auto" w:fill="E1DFDD"/>
    </w:rPr>
  </w:style>
  <w:style w:type="character" w:customStyle="1" w:styleId="8Char">
    <w:name w:val="标题 8 Char"/>
    <w:link w:val="8"/>
    <w:rsid w:val="008A294B"/>
    <w:rPr>
      <w:rFonts w:ascii="Arial" w:hAnsi="Arial"/>
      <w:sz w:val="36"/>
      <w:lang w:val="en-GB" w:eastAsia="en-US"/>
    </w:rPr>
  </w:style>
  <w:style w:type="character" w:customStyle="1" w:styleId="CRCoverPageZchn">
    <w:name w:val="CR Cover Page Zchn"/>
    <w:link w:val="CRCoverPage"/>
    <w:rsid w:val="00D54E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33BE9-7620-47DB-8DBC-E89A58A35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1731</TotalTime>
  <Pages>1</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89</cp:revision>
  <cp:lastPrinted>1899-12-31T23:00:00Z</cp:lastPrinted>
  <dcterms:created xsi:type="dcterms:W3CDTF">2021-08-23T09:05:00Z</dcterms:created>
  <dcterms:modified xsi:type="dcterms:W3CDTF">2022-05-18T12:19:00Z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